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151193" w14:textId="46CC5E69" w:rsidR="00FD64C3" w:rsidRPr="00F25496" w:rsidRDefault="00FD64C3" w:rsidP="00095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B0FCC" w:rsidRPr="000B0FCC">
        <w:rPr>
          <w:b/>
          <w:i/>
          <w:noProof/>
          <w:sz w:val="28"/>
        </w:rPr>
        <w:t>216071</w:t>
      </w:r>
    </w:p>
    <w:p w14:paraId="1B4FFF8F" w14:textId="77777777" w:rsidR="00FD64C3" w:rsidRPr="003A49CB" w:rsidRDefault="00FD64C3" w:rsidP="00FD64C3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CFF69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</w:t>
            </w:r>
            <w:r w:rsidR="00D40806" w:rsidRPr="00946DCB">
              <w:rPr>
                <w:b/>
                <w:sz w:val="28"/>
              </w:rPr>
              <w:t>2</w:t>
            </w:r>
            <w:r w:rsidR="00D40806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89C1E" w:rsidR="001E41F3" w:rsidRPr="00946DCB" w:rsidRDefault="000B0FC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0347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0506B" w:rsidR="001E41F3" w:rsidRPr="00946DCB" w:rsidRDefault="00C17C2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986BB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</w:t>
            </w:r>
            <w:r w:rsidR="00760F53">
              <w:rPr>
                <w:b/>
                <w:sz w:val="28"/>
              </w:rPr>
              <w:t>7</w:t>
            </w:r>
            <w:r w:rsidRPr="00946DCB">
              <w:rPr>
                <w:b/>
                <w:sz w:val="28"/>
              </w:rPr>
              <w:t>.</w:t>
            </w:r>
            <w:r w:rsidR="007D6753">
              <w:rPr>
                <w:b/>
                <w:sz w:val="28"/>
              </w:rPr>
              <w:t>3</w:t>
            </w:r>
            <w:r w:rsidRPr="00946D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ADE2F3" w:rsidR="001E41F3" w:rsidRPr="00946DCB" w:rsidRDefault="00C07127">
            <w:pPr>
              <w:pStyle w:val="CRCoverPage"/>
              <w:spacing w:after="0"/>
              <w:ind w:left="100"/>
            </w:pPr>
            <w:r w:rsidRPr="00C07127">
              <w:t>Correcting SSC mode and triggers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24FEB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6575C" w:rsidR="001E41F3" w:rsidRPr="00946DCB" w:rsidRDefault="007764F6">
            <w:pPr>
              <w:pStyle w:val="CRCoverPage"/>
              <w:spacing w:after="0"/>
              <w:ind w:left="100"/>
            </w:pPr>
            <w:r>
              <w:t>TEI1</w:t>
            </w:r>
            <w:r w:rsidR="001B598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F19F90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</w:t>
            </w:r>
            <w:r w:rsidR="00DC4CDD">
              <w:t>1</w:t>
            </w:r>
            <w:r w:rsidR="000B0FCC">
              <w:t>1</w:t>
            </w:r>
            <w:r w:rsidRPr="00946DCB">
              <w:t>-</w:t>
            </w:r>
            <w:r w:rsidR="000B0FCC">
              <w:t>04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CDFBD" w:rsidR="001E41F3" w:rsidRPr="00946DCB" w:rsidRDefault="00D0274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8801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</w:t>
            </w:r>
            <w:r w:rsidR="00760F53">
              <w:t>7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  <w:t>F</w:t>
            </w:r>
            <w:r w:rsidRPr="00946DCB">
              <w:rPr>
                <w:i/>
                <w:sz w:val="18"/>
              </w:rPr>
              <w:t xml:space="preserve">  (correction)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0E9E5" w14:textId="4406518D" w:rsidR="001E41F3" w:rsidRDefault="009C333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D422D">
              <w:t xml:space="preserve">clause 5.2.1.5 states which events are </w:t>
            </w:r>
            <w:r w:rsidR="00183863">
              <w:t>chargeable for the different SSC modes, there are more chargeable events for the SSC modes</w:t>
            </w:r>
            <w:r w:rsidR="00D1175D">
              <w:t>.</w:t>
            </w:r>
            <w:r w:rsidR="00286234">
              <w:t xml:space="preserve"> The </w:t>
            </w:r>
            <w:r w:rsidR="001042DD">
              <w:t>intention</w:t>
            </w:r>
            <w:r w:rsidR="00286234">
              <w:t xml:space="preserve"> with these could be to indicate when a</w:t>
            </w:r>
            <w:r w:rsidR="0022385D">
              <w:t>n</w:t>
            </w:r>
            <w:r w:rsidR="00286234">
              <w:t xml:space="preserve"> SSC mode could be indicated but </w:t>
            </w:r>
            <w:r w:rsidR="001042DD">
              <w:t>this is just one possible interpretation</w:t>
            </w:r>
            <w:r w:rsidR="002A38EB">
              <w:t xml:space="preserve">. This </w:t>
            </w:r>
            <w:r w:rsidR="00B35D01">
              <w:t>should</w:t>
            </w:r>
            <w:r w:rsidR="002A38EB">
              <w:t xml:space="preserve"> be </w:t>
            </w:r>
            <w:r w:rsidR="00B35D01">
              <w:t>covered in the trigger tables.</w:t>
            </w:r>
          </w:p>
          <w:p w14:paraId="708AA7DE" w14:textId="0B4B1492" w:rsidR="0022385D" w:rsidRPr="00946DCB" w:rsidRDefault="0022385D">
            <w:pPr>
              <w:pStyle w:val="CRCoverPage"/>
              <w:spacing w:after="0"/>
              <w:ind w:left="100"/>
            </w:pPr>
            <w:r>
              <w:t>There isn’t any a</w:t>
            </w:r>
            <w:r w:rsidR="002071BB">
              <w:t>nchor relocation in SSC mode 1.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91C27" w14:textId="4A803276" w:rsidR="0022385D" w:rsidRDefault="00AD57A7">
            <w:pPr>
              <w:pStyle w:val="CRCoverPage"/>
              <w:spacing w:after="0"/>
              <w:ind w:left="100"/>
            </w:pPr>
            <w:r>
              <w:t xml:space="preserve">Removing the statement </w:t>
            </w:r>
            <w:r w:rsidR="001042DD">
              <w:t>about the chargeable events</w:t>
            </w:r>
            <w:r w:rsidR="007765BE">
              <w:t>.</w:t>
            </w:r>
          </w:p>
          <w:p w14:paraId="31C656EC" w14:textId="39D9B1E2" w:rsidR="001E41F3" w:rsidRPr="00946DCB" w:rsidRDefault="0022385D">
            <w:pPr>
              <w:pStyle w:val="CRCoverPage"/>
              <w:spacing w:after="0"/>
              <w:ind w:left="100"/>
            </w:pPr>
            <w:r>
              <w:t>Correcting figure title for SSC mode 1.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3FE91" w:rsidR="001E41F3" w:rsidRPr="00946DCB" w:rsidRDefault="004E7230">
            <w:pPr>
              <w:pStyle w:val="CRCoverPage"/>
              <w:spacing w:after="0"/>
              <w:ind w:left="100"/>
            </w:pPr>
            <w:r>
              <w:t>The use of the</w:t>
            </w:r>
            <w:r w:rsidR="00D1175D">
              <w:t xml:space="preserve"> </w:t>
            </w:r>
            <w:r w:rsidR="007765BE">
              <w:t xml:space="preserve">chargeable events for the SSC mode is unclear and </w:t>
            </w:r>
            <w:r w:rsidR="0073544B">
              <w:t>may cause</w:t>
            </w:r>
            <w:r>
              <w:t xml:space="preserve"> interoperability issues.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127B3C" w:rsidR="001E41F3" w:rsidRPr="00946DCB" w:rsidRDefault="00725980">
            <w:pPr>
              <w:pStyle w:val="CRCoverPage"/>
              <w:spacing w:after="0"/>
              <w:ind w:left="100"/>
            </w:pPr>
            <w:r>
              <w:t>5.2.1.</w:t>
            </w:r>
            <w:r w:rsidR="001042DD">
              <w:t>5</w:t>
            </w:r>
            <w:r w:rsidR="00880A53">
              <w:t>, 5</w:t>
            </w:r>
            <w:r w:rsidR="00E9774A">
              <w:t>.2.2.3.2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130D1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31D79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>TS</w:t>
            </w:r>
            <w:r w:rsidR="000A6394" w:rsidRPr="00946DCB">
              <w:t xml:space="preserve">/TR ... CR ... 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6DC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81010B" w:rsidR="008863B9" w:rsidRPr="00946DC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13F7AE0C" w:rsidR="00D90DE1" w:rsidRDefault="00D90DE1" w:rsidP="00D90DE1">
      <w:pPr>
        <w:rPr>
          <w:lang w:eastAsia="zh-CN"/>
        </w:rPr>
      </w:pPr>
    </w:p>
    <w:p w14:paraId="23657FEB" w14:textId="77777777" w:rsidR="009B7369" w:rsidRPr="00424394" w:rsidRDefault="009B7369" w:rsidP="009B7369">
      <w:pPr>
        <w:pStyle w:val="Heading4"/>
        <w:rPr>
          <w:rFonts w:eastAsia="SimSun"/>
          <w:lang w:bidi="ar-IQ"/>
        </w:rPr>
      </w:pPr>
      <w:bookmarkStart w:id="11" w:name="_Toc20205483"/>
      <w:bookmarkStart w:id="12" w:name="_Toc27579459"/>
      <w:bookmarkStart w:id="13" w:name="_Toc36045400"/>
      <w:bookmarkStart w:id="14" w:name="_Toc36049280"/>
      <w:bookmarkStart w:id="15" w:name="_Toc36112499"/>
      <w:bookmarkStart w:id="16" w:name="_Toc44664244"/>
      <w:bookmarkStart w:id="17" w:name="_Toc44928701"/>
      <w:bookmarkStart w:id="18" w:name="_Toc44928891"/>
      <w:bookmarkStart w:id="19" w:name="_Toc51859596"/>
      <w:bookmarkStart w:id="20" w:name="_Toc58598751"/>
      <w:bookmarkStart w:id="21" w:name="_Toc82790036"/>
      <w:r w:rsidRPr="00424394">
        <w:rPr>
          <w:rFonts w:eastAsia="SimSun"/>
          <w:lang w:bidi="ar-IQ"/>
        </w:rPr>
        <w:t>5.2.1.5</w:t>
      </w:r>
      <w:r w:rsidRPr="00424394">
        <w:rPr>
          <w:rFonts w:eastAsia="SimSun"/>
          <w:lang w:bidi="ar-IQ"/>
        </w:rPr>
        <w:tab/>
      </w:r>
      <w:r w:rsidRPr="001B69A8">
        <w:rPr>
          <w:rFonts w:eastAsia="SimSun"/>
          <w:lang w:bidi="ar-IQ"/>
        </w:rPr>
        <w:t>SSC</w:t>
      </w:r>
      <w:r w:rsidRPr="00424394">
        <w:rPr>
          <w:rFonts w:eastAsia="SimSun"/>
          <w:lang w:bidi="ar-IQ"/>
        </w:rPr>
        <w:t xml:space="preserve"> Mode and Triggers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394">
        <w:rPr>
          <w:rFonts w:eastAsia="SimSun"/>
          <w:lang w:bidi="ar-IQ"/>
        </w:rPr>
        <w:t xml:space="preserve"> </w:t>
      </w:r>
    </w:p>
    <w:p w14:paraId="07E91B7D" w14:textId="568CB4A7" w:rsidR="009B7369" w:rsidRPr="00424394" w:rsidDel="007765BE" w:rsidRDefault="009B7369" w:rsidP="009B7369">
      <w:pPr>
        <w:rPr>
          <w:del w:id="22" w:author="Ericsson" w:date="2021-10-29T13:15:00Z"/>
          <w:rFonts w:eastAsia="SimSun"/>
          <w:lang w:eastAsia="zh-CN"/>
        </w:rPr>
      </w:pPr>
      <w:del w:id="23" w:author="Ericsson" w:date="2021-10-29T13:15:00Z">
        <w:r w:rsidRPr="00424394" w:rsidDel="007765BE">
          <w:rPr>
            <w:lang w:eastAsia="zh-CN"/>
          </w:rPr>
          <w:delText xml:space="preserve">In case of </w:delText>
        </w:r>
        <w:r w:rsidRPr="001B69A8" w:rsidDel="007765BE">
          <w:rPr>
            <w:lang w:eastAsia="zh-CN"/>
          </w:rPr>
          <w:delText>SSC</w:delText>
        </w:r>
        <w:r w:rsidRPr="00424394" w:rsidDel="007765BE">
          <w:rPr>
            <w:lang w:eastAsia="zh-CN"/>
          </w:rPr>
          <w:delText xml:space="preserve"> Mode1, the chargeable events are </w:delText>
        </w:r>
        <w:r w:rsidRPr="00424394" w:rsidDel="007765BE">
          <w:delText xml:space="preserve">Change of charging condition in the </w:delText>
        </w:r>
        <w:r w:rsidRPr="001B69A8" w:rsidDel="007765BE">
          <w:delText>SMF</w:delText>
        </w:r>
        <w:r w:rsidRPr="00424394" w:rsidDel="007765BE">
          <w:rPr>
            <w:lang w:eastAsia="zh-CN"/>
          </w:rPr>
          <w:delText>.</w:delText>
        </w:r>
      </w:del>
    </w:p>
    <w:p w14:paraId="14D037F8" w14:textId="5A7C6073" w:rsidR="009B7369" w:rsidDel="007765BE" w:rsidRDefault="009B7369" w:rsidP="009B7369">
      <w:pPr>
        <w:rPr>
          <w:del w:id="24" w:author="Ericsson" w:date="2021-10-29T13:15:00Z"/>
        </w:rPr>
      </w:pPr>
      <w:del w:id="25" w:author="Ericsson" w:date="2021-10-29T13:15:00Z">
        <w:r w:rsidRPr="00424394" w:rsidDel="007765BE">
          <w:delText xml:space="preserve">In case of </w:delText>
        </w:r>
        <w:r w:rsidRPr="001B69A8" w:rsidDel="007765BE">
          <w:delText>SSC</w:delText>
        </w:r>
        <w:r w:rsidRPr="00424394" w:rsidDel="007765BE">
          <w:delText xml:space="preserve"> Mode2 and </w:delText>
        </w:r>
        <w:r w:rsidRPr="001B69A8" w:rsidDel="007765BE">
          <w:delText>SSC</w:delText>
        </w:r>
        <w:r w:rsidRPr="00424394" w:rsidDel="007765BE">
          <w:delText xml:space="preserve"> Mode3 </w:delText>
        </w:r>
        <w:r w:rsidRPr="001B69A8" w:rsidDel="007765BE">
          <w:delText>PDU</w:delText>
        </w:r>
        <w:r w:rsidRPr="00424394" w:rsidDel="007765BE">
          <w:delText xml:space="preserve"> session Anchor with multiple </w:delText>
        </w:r>
        <w:r w:rsidRPr="001B69A8" w:rsidDel="007765BE">
          <w:delText>PDU</w:delText>
        </w:r>
        <w:r w:rsidRPr="00424394" w:rsidDel="007765BE">
          <w:delText xml:space="preserve"> session, the chargeable events are Start of </w:delText>
        </w:r>
        <w:r w:rsidRPr="001B69A8" w:rsidDel="007765BE">
          <w:rPr>
            <w:lang w:bidi="ar-IQ"/>
          </w:rPr>
          <w:delText>PDU</w:delText>
        </w:r>
        <w:r w:rsidRPr="00424394" w:rsidDel="007765BE">
          <w:rPr>
            <w:lang w:bidi="ar-IQ"/>
          </w:rPr>
          <w:delText xml:space="preserve"> session</w:delText>
        </w:r>
        <w:r w:rsidRPr="00424394" w:rsidDel="007765BE">
          <w:delText xml:space="preserve"> and End of </w:delText>
        </w:r>
        <w:r w:rsidRPr="001B69A8" w:rsidDel="007765BE">
          <w:delText>PDU</w:delText>
        </w:r>
        <w:r w:rsidRPr="00424394" w:rsidDel="007765BE">
          <w:delText xml:space="preserve"> session.</w:delText>
        </w:r>
      </w:del>
    </w:p>
    <w:p w14:paraId="12FFE95B" w14:textId="77777777" w:rsidR="009B7369" w:rsidRDefault="009B7369" w:rsidP="009B7369">
      <w:r>
        <w:t>There are two cases related to quota management w</w:t>
      </w:r>
      <w:r w:rsidRPr="00A13671">
        <w:t>hen the granted quota is volum</w:t>
      </w:r>
      <w:r>
        <w:t>e for multiple UPFs and per Operator's policy, the traffic is counted in more than one UPF:</w:t>
      </w:r>
    </w:p>
    <w:p w14:paraId="7EA80DBD" w14:textId="77777777" w:rsidR="009B7369" w:rsidRDefault="009B7369" w:rsidP="009B7369">
      <w:pPr>
        <w:pStyle w:val="B10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Quota shared by UPFs means that SMF manages the shared quota consumption per RG for multiple UPFs and reports the total quota consumed to CHF;</w:t>
      </w:r>
    </w:p>
    <w:p w14:paraId="10240905" w14:textId="77777777" w:rsidR="009B7369" w:rsidRDefault="009B7369" w:rsidP="009B7369">
      <w:pPr>
        <w:pStyle w:val="B10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Quota granted for each UPF means that the CHF manages the quota granted for each UPF and SMF manages and reports the quota consumption per UPF.</w:t>
      </w:r>
    </w:p>
    <w:p w14:paraId="517AB3F2" w14:textId="0BE48539" w:rsidR="009B7369" w:rsidRPr="00424394" w:rsidRDefault="009B7369" w:rsidP="009B7369">
      <w:r>
        <w:t xml:space="preserve">For </w:t>
      </w:r>
      <w:r>
        <w:rPr>
          <w:lang w:eastAsia="zh-CN"/>
        </w:rPr>
        <w:t xml:space="preserve">configurations involving multiple UPFs and </w:t>
      </w:r>
      <w:r>
        <w:t>Operator's policy is to count the traffic in a single UPF (e.g. BP), the quota is granted to the SMF for this single UPF per RG for the whole traffic.</w:t>
      </w:r>
      <w:del w:id="26" w:author="Ericsson" w:date="2021-10-29T13:16:00Z">
        <w:r w:rsidDel="00CC3332">
          <w:delText xml:space="preserve">    </w:delText>
        </w:r>
      </w:del>
      <w:r>
        <w:t xml:space="preserve"> </w:t>
      </w:r>
    </w:p>
    <w:p w14:paraId="6B562E6B" w14:textId="77777777" w:rsidR="009B7369" w:rsidRPr="00424394" w:rsidRDefault="009B7369" w:rsidP="009B7369">
      <w:r>
        <w:rPr>
          <w:lang w:eastAsia="zh-CN"/>
        </w:rPr>
        <w:t xml:space="preserve">The following scenarios describe configurations in which </w:t>
      </w:r>
      <w:r>
        <w:t>the traffic is counted in more than one UPF:</w:t>
      </w:r>
    </w:p>
    <w:p w14:paraId="643FA11A" w14:textId="77777777" w:rsidR="009B7369" w:rsidRPr="00424394" w:rsidRDefault="009B7369" w:rsidP="009B7369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1B69A8">
        <w:t>SSC</w:t>
      </w:r>
      <w:r w:rsidRPr="00424394">
        <w:t xml:space="preserve"> mode 3 </w:t>
      </w:r>
      <w:r w:rsidRPr="001B69A8">
        <w:t>PDU</w:t>
      </w:r>
      <w:r w:rsidRPr="00424394">
        <w:t xml:space="preserve"> Session Anchor with IPv6 Multi-homed </w:t>
      </w:r>
      <w:r w:rsidRPr="001B69A8">
        <w:t>PDU</w:t>
      </w:r>
      <w:r w:rsidRPr="00424394">
        <w:t xml:space="preserve"> Session, </w:t>
      </w:r>
    </w:p>
    <w:p w14:paraId="78144160" w14:textId="77777777" w:rsidR="009B7369" w:rsidRPr="00424394" w:rsidRDefault="009B7369" w:rsidP="009B7369">
      <w:pPr>
        <w:pStyle w:val="B10"/>
        <w:rPr>
          <w:lang w:eastAsia="zh-CN"/>
        </w:rPr>
      </w:pPr>
      <w:r w:rsidRPr="00CB2621">
        <w:rPr>
          <w:lang w:val="en-US"/>
        </w:rPr>
        <w:t>-</w:t>
      </w:r>
      <w:r w:rsidRPr="00CB2621">
        <w:rPr>
          <w:lang w:val="en-US"/>
        </w:rPr>
        <w:tab/>
      </w:r>
      <w:r w:rsidRPr="00424394">
        <w:t xml:space="preserve">The addition of UPF2 and </w:t>
      </w:r>
      <w:r w:rsidRPr="001B69A8">
        <w:t>BP</w:t>
      </w:r>
      <w:r w:rsidRPr="00424394">
        <w:t xml:space="preserve"> (Change the part of traffic from UPF1 to UPF2):</w:t>
      </w:r>
    </w:p>
    <w:p w14:paraId="3C1D0566" w14:textId="77777777" w:rsidR="009B7369" w:rsidRPr="00424394" w:rsidRDefault="009B7369" w:rsidP="009B7369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quota;</w:t>
      </w:r>
    </w:p>
    <w:p w14:paraId="4064E7E8" w14:textId="77777777" w:rsidR="009B7369" w:rsidRPr="00424394" w:rsidRDefault="009B7369" w:rsidP="009B7369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requests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remaining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14:paraId="7A217E8D" w14:textId="77777777" w:rsidR="009B7369" w:rsidRPr="00424394" w:rsidRDefault="009B7369" w:rsidP="009B7369">
      <w:pPr>
        <w:pStyle w:val="B10"/>
      </w:pPr>
      <w:r>
        <w:t>-</w:t>
      </w:r>
      <w:r>
        <w:tab/>
      </w:r>
      <w:r w:rsidRPr="00424394">
        <w:t xml:space="preserve">The removal of UPF1and </w:t>
      </w:r>
      <w:r w:rsidRPr="001B69A8">
        <w:t>BP</w:t>
      </w:r>
      <w:r w:rsidRPr="00424394">
        <w:t>:</w:t>
      </w:r>
    </w:p>
    <w:p w14:paraId="7200EE2A" w14:textId="58D7A13D" w:rsidR="009B7369" w:rsidRPr="00424394" w:rsidRDefault="009B7369" w:rsidP="009B7369">
      <w:pPr>
        <w:pStyle w:val="B2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reports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t xml:space="preserve"> triggers the chargeable event of Remove the </w:t>
      </w:r>
      <w:r w:rsidRPr="001B69A8">
        <w:t>UPF</w:t>
      </w:r>
      <w:r w:rsidRPr="00424394">
        <w:t xml:space="preserve"> to report </w:t>
      </w:r>
      <w:r w:rsidRPr="00424394">
        <w:rPr>
          <w:lang w:eastAsia="zh-CN"/>
        </w:rPr>
        <w:t>final counts from UPF1</w:t>
      </w:r>
      <w:ins w:id="27" w:author="Ericsson" w:date="2021-10-29T13:16:00Z">
        <w:r w:rsidR="00CC3332">
          <w:rPr>
            <w:lang w:eastAsia="zh-CN"/>
          </w:rPr>
          <w:t>.</w:t>
        </w:r>
      </w:ins>
      <w:del w:id="28" w:author="Ericsson" w:date="2021-10-29T13:16:00Z">
        <w:r w:rsidRPr="00424394" w:rsidDel="00CC3332">
          <w:rPr>
            <w:lang w:eastAsia="zh-CN"/>
          </w:rPr>
          <w:delText>;</w:delText>
        </w:r>
      </w:del>
    </w:p>
    <w:p w14:paraId="28BDC6B5" w14:textId="77777777" w:rsidR="009B7369" w:rsidRPr="00424394" w:rsidRDefault="009B7369" w:rsidP="009B7369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Charging Data Request.</w:t>
      </w:r>
    </w:p>
    <w:p w14:paraId="137CD490" w14:textId="63519094" w:rsidR="009B7369" w:rsidRPr="00424394" w:rsidRDefault="009B7369" w:rsidP="009B7369">
      <w:pPr>
        <w:pStyle w:val="B2"/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B651BF">
        <w:rPr>
          <w:lang w:eastAsia="zh-CN" w:bidi="ar-IQ"/>
        </w:rPr>
        <w:t xml:space="preserve"> </w:t>
      </w:r>
      <w:r>
        <w:rPr>
          <w:lang w:eastAsia="zh-CN" w:bidi="ar-IQ"/>
        </w:rPr>
        <w:t>or offline only charging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  <w:r>
        <w:rPr>
          <w:lang w:bidi="ar-IQ"/>
        </w:rPr>
        <w:t xml:space="preserve"> </w:t>
      </w:r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424394">
        <w:rPr>
          <w:lang w:eastAsia="zh-CN"/>
        </w:rPr>
        <w:t xml:space="preserve">Addition of additional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Anchor and Branching Point or </w:t>
      </w:r>
      <w:r w:rsidRPr="001B69A8">
        <w:rPr>
          <w:lang w:eastAsia="zh-CN"/>
        </w:rPr>
        <w:t>UL</w:t>
      </w:r>
      <w:r w:rsidRPr="00424394">
        <w:rPr>
          <w:lang w:eastAsia="zh-CN"/>
        </w:rPr>
        <w:t xml:space="preserve"> </w:t>
      </w:r>
      <w:r w:rsidRPr="001B69A8">
        <w:rPr>
          <w:lang w:eastAsia="zh-CN"/>
        </w:rPr>
        <w:t>CL</w:t>
      </w:r>
      <w:ins w:id="29" w:author="Ericsson" w:date="2021-10-29T13:16:00Z">
        <w:r w:rsidR="00CC3332">
          <w:t>.</w:t>
        </w:r>
      </w:ins>
      <w:del w:id="30" w:author="Ericsson" w:date="2021-10-29T13:16:00Z">
        <w:r w:rsidDel="00CC3332">
          <w:delText>:</w:delText>
        </w:r>
      </w:del>
    </w:p>
    <w:p w14:paraId="36F364BE" w14:textId="77777777" w:rsidR="009B7369" w:rsidRPr="00424394" w:rsidRDefault="009B7369" w:rsidP="009B7369">
      <w:pPr>
        <w:pStyle w:val="B10"/>
        <w:rPr>
          <w:lang w:eastAsia="zh-CN"/>
        </w:rPr>
      </w:pPr>
      <w:r>
        <w:t>-</w:t>
      </w:r>
      <w:r>
        <w:tab/>
      </w:r>
      <w:r w:rsidRPr="00424394">
        <w:t xml:space="preserve">The addition of UPF2 and </w:t>
      </w:r>
      <w:r w:rsidRPr="001B69A8">
        <w:t>BP</w:t>
      </w:r>
      <w:r w:rsidRPr="00424394">
        <w:t xml:space="preserve"> (Change the part of traffic from UPF1 to UPF2):</w:t>
      </w:r>
    </w:p>
    <w:p w14:paraId="326C8AFE" w14:textId="77777777" w:rsidR="009B7369" w:rsidRPr="00424394" w:rsidRDefault="009B7369" w:rsidP="009B7369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 for Rating group;</w:t>
      </w:r>
    </w:p>
    <w:p w14:paraId="091CEE12" w14:textId="77777777" w:rsidR="009B7369" w:rsidRPr="00424394" w:rsidRDefault="009B7369" w:rsidP="009B7369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indicate</w:t>
      </w:r>
      <w:r w:rsidRPr="00424394">
        <w:rPr>
          <w:lang w:eastAsia="zh-CN"/>
        </w:rPr>
        <w:t>s</w:t>
      </w:r>
      <w:r w:rsidRPr="00424394">
        <w:t xml:space="preserve">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14:paraId="35E5DA11" w14:textId="77777777" w:rsidR="009B7369" w:rsidRPr="00424394" w:rsidRDefault="009B7369" w:rsidP="009B7369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Removal of additional </w:t>
      </w:r>
      <w:r w:rsidRPr="001B69A8">
        <w:t>PDU</w:t>
      </w:r>
      <w:r w:rsidRPr="00424394">
        <w:t xml:space="preserve"> Session Anchor and Branching Point or </w:t>
      </w:r>
      <w:r w:rsidRPr="001B69A8">
        <w:t>UL</w:t>
      </w:r>
      <w:r w:rsidRPr="00424394">
        <w:t xml:space="preserve"> </w:t>
      </w:r>
      <w:r w:rsidRPr="001B69A8">
        <w:t>CL</w:t>
      </w:r>
      <w:r>
        <w:t>:</w:t>
      </w:r>
    </w:p>
    <w:p w14:paraId="4DEB9A7D" w14:textId="77777777" w:rsidR="009B7369" w:rsidRPr="00424394" w:rsidRDefault="009B7369" w:rsidP="009B7369">
      <w:pPr>
        <w:pStyle w:val="B10"/>
        <w:rPr>
          <w:lang w:eastAsia="zh-CN"/>
        </w:rPr>
      </w:pPr>
      <w:r w:rsidRPr="00CB2621">
        <w:rPr>
          <w:lang w:val="en-US" w:eastAsia="zh-CN"/>
        </w:rPr>
        <w:t>-</w:t>
      </w:r>
      <w:r w:rsidRPr="00CB2621">
        <w:rPr>
          <w:lang w:val="en-US" w:eastAsia="zh-CN"/>
        </w:rPr>
        <w:tab/>
      </w:r>
      <w:r w:rsidRPr="00424394">
        <w:rPr>
          <w:lang w:eastAsia="zh-CN"/>
        </w:rPr>
        <w:t xml:space="preserve">The removal of UPF1 and </w:t>
      </w:r>
      <w:r w:rsidRPr="001B69A8">
        <w:rPr>
          <w:lang w:eastAsia="zh-CN"/>
        </w:rPr>
        <w:t>BP</w:t>
      </w:r>
      <w:r w:rsidRPr="00424394">
        <w:rPr>
          <w:lang w:eastAsia="zh-CN"/>
        </w:rPr>
        <w:t xml:space="preserve"> (</w:t>
      </w:r>
      <w:r w:rsidRPr="00424394">
        <w:t>Change traffic from UPF1 to UPF2</w:t>
      </w:r>
      <w:r w:rsidRPr="00424394">
        <w:rPr>
          <w:lang w:eastAsia="zh-CN"/>
        </w:rPr>
        <w:t xml:space="preserve">): </w:t>
      </w:r>
    </w:p>
    <w:p w14:paraId="62927EDB" w14:textId="4B245B6D" w:rsidR="009B7369" w:rsidRPr="00424394" w:rsidRDefault="009B7369" w:rsidP="009B7369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t xml:space="preserve"> triggers chargeable event of </w:t>
      </w:r>
      <w:r w:rsidRPr="00424394">
        <w:rPr>
          <w:lang w:eastAsia="zh-CN"/>
        </w:rPr>
        <w:t xml:space="preserve">Remove the </w:t>
      </w:r>
      <w:r w:rsidRPr="001B69A8">
        <w:rPr>
          <w:lang w:eastAsia="zh-CN"/>
        </w:rPr>
        <w:t>UPF</w:t>
      </w:r>
      <w:r w:rsidRPr="00424394">
        <w:t xml:space="preserve"> to report </w:t>
      </w:r>
      <w:r w:rsidRPr="00424394">
        <w:rPr>
          <w:lang w:eastAsia="zh-CN"/>
        </w:rPr>
        <w:t>final counts from UPF1</w:t>
      </w:r>
      <w:ins w:id="31" w:author="Ericsson" w:date="2021-10-29T13:17:00Z">
        <w:r w:rsidR="00CC3332">
          <w:rPr>
            <w:lang w:eastAsia="zh-CN"/>
          </w:rPr>
          <w:t>.</w:t>
        </w:r>
      </w:ins>
      <w:del w:id="32" w:author="Ericsson" w:date="2021-10-29T13:17:00Z">
        <w:r w:rsidRPr="00424394" w:rsidDel="00CC3332">
          <w:rPr>
            <w:lang w:eastAsia="zh-CN"/>
          </w:rPr>
          <w:delText>;</w:delText>
        </w:r>
      </w:del>
    </w:p>
    <w:p w14:paraId="29198268" w14:textId="77777777" w:rsidR="009B7369" w:rsidRPr="00424394" w:rsidRDefault="009B7369" w:rsidP="009B7369">
      <w:pPr>
        <w:pStyle w:val="B2"/>
        <w:rPr>
          <w:lang w:bidi="ar-IQ"/>
        </w:rPr>
      </w:pPr>
      <w:r w:rsidRPr="00424394">
        <w:lastRenderedPageBreak/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t xml:space="preserve">re-allocates the remain quota to UPF2.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14:paraId="52ACAA5E" w14:textId="54856245" w:rsidR="009B7369" w:rsidRPr="00424394" w:rsidRDefault="009B7369" w:rsidP="009B7369">
      <w:pPr>
        <w:pStyle w:val="B2"/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B651BF">
        <w:rPr>
          <w:lang w:eastAsia="zh-CN" w:bidi="ar-IQ"/>
        </w:rPr>
        <w:t xml:space="preserve"> </w:t>
      </w:r>
      <w:r>
        <w:rPr>
          <w:lang w:eastAsia="zh-CN" w:bidi="ar-IQ"/>
        </w:rPr>
        <w:t>or offline only charging</w:t>
      </w:r>
      <w:r w:rsidRPr="00424394">
        <w:t>,</w:t>
      </w:r>
      <w:del w:id="33" w:author="Ericsson" w:date="2021-10-29T13:17:00Z">
        <w:r w:rsidRPr="00424394" w:rsidDel="00007C1A">
          <w:delText>,</w:delText>
        </w:r>
      </w:del>
      <w:r w:rsidRPr="00424394">
        <w:t xml:space="preserve">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  <w:ins w:id="34" w:author="Ericsson" w:date="2021-10-29T13:17:00Z">
        <w:r w:rsidR="00007C1A">
          <w:rPr>
            <w:lang w:bidi="ar-IQ"/>
          </w:rPr>
          <w:t xml:space="preserve"> </w:t>
        </w:r>
      </w:ins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424394">
        <w:rPr>
          <w:lang w:eastAsia="ko-KR"/>
        </w:rPr>
        <w:t xml:space="preserve">Change of additional </w:t>
      </w:r>
      <w:r w:rsidRPr="001B69A8">
        <w:rPr>
          <w:lang w:eastAsia="ko-KR"/>
        </w:rPr>
        <w:t>PDU</w:t>
      </w:r>
      <w:r w:rsidRPr="00424394">
        <w:rPr>
          <w:lang w:eastAsia="ko-KR"/>
        </w:rPr>
        <w:t xml:space="preserve"> Session Anchor for </w:t>
      </w:r>
      <w:r w:rsidRPr="00424394">
        <w:rPr>
          <w:lang w:eastAsia="zh-CN"/>
        </w:rPr>
        <w:t xml:space="preserve">IPv6 </w:t>
      </w:r>
      <w:r w:rsidRPr="00424394">
        <w:rPr>
          <w:lang w:eastAsia="ko-KR"/>
        </w:rPr>
        <w:t xml:space="preserve">multi-homing or </w:t>
      </w:r>
      <w:r w:rsidRPr="001B69A8">
        <w:rPr>
          <w:lang w:eastAsia="ko-KR"/>
        </w:rPr>
        <w:t>UL</w:t>
      </w:r>
      <w:r w:rsidRPr="00424394">
        <w:rPr>
          <w:lang w:eastAsia="ko-KR"/>
        </w:rPr>
        <w:t xml:space="preserve"> </w:t>
      </w:r>
      <w:r w:rsidRPr="001B69A8">
        <w:rPr>
          <w:lang w:eastAsia="ko-KR"/>
        </w:rPr>
        <w:t>CL</w:t>
      </w:r>
      <w:r w:rsidRPr="00424394">
        <w:rPr>
          <w:lang w:eastAsia="ko-KR"/>
        </w:rPr>
        <w:t xml:space="preserve"> and </w:t>
      </w:r>
      <w:r w:rsidRPr="00424394">
        <w:t xml:space="preserve">Simultaneous change of Branching Point or </w:t>
      </w:r>
      <w:r w:rsidRPr="001B69A8">
        <w:t>UL</w:t>
      </w:r>
      <w:r w:rsidRPr="00424394">
        <w:t xml:space="preserve"> </w:t>
      </w:r>
      <w:r w:rsidRPr="001B69A8">
        <w:t>CL</w:t>
      </w:r>
      <w:r w:rsidRPr="00424394">
        <w:t xml:space="preserve"> and additional </w:t>
      </w:r>
      <w:r w:rsidRPr="001B69A8">
        <w:t>PSA</w:t>
      </w:r>
      <w:r w:rsidRPr="00424394">
        <w:t xml:space="preserve"> for a </w:t>
      </w:r>
      <w:r w:rsidRPr="001B69A8">
        <w:t>PDU</w:t>
      </w:r>
      <w:r>
        <w:t xml:space="preserve"> Session.</w:t>
      </w:r>
    </w:p>
    <w:p w14:paraId="4510C924" w14:textId="77777777" w:rsidR="009B7369" w:rsidRPr="00424394" w:rsidRDefault="009B7369" w:rsidP="009B7369">
      <w:pPr>
        <w:pStyle w:val="B10"/>
        <w:rPr>
          <w:lang w:eastAsia="zh-CN"/>
        </w:rPr>
      </w:pPr>
      <w:r w:rsidRPr="00CB2621">
        <w:rPr>
          <w:lang w:val="en-US" w:eastAsia="zh-CN"/>
        </w:rPr>
        <w:t>-</w:t>
      </w:r>
      <w:r w:rsidRPr="00CB2621">
        <w:rPr>
          <w:lang w:val="en-US" w:eastAsia="zh-CN"/>
        </w:rPr>
        <w:tab/>
      </w:r>
      <w:r w:rsidRPr="00424394">
        <w:rPr>
          <w:lang w:eastAsia="zh-CN"/>
        </w:rPr>
        <w:t>The additional of UPF2 (Change the part of traffic from UPF1 to UPF2):</w:t>
      </w:r>
    </w:p>
    <w:p w14:paraId="3001409F" w14:textId="77777777" w:rsidR="009B7369" w:rsidRPr="00424394" w:rsidRDefault="009B7369" w:rsidP="009B7369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 for Rating group;</w:t>
      </w:r>
    </w:p>
    <w:p w14:paraId="3B18E5BC" w14:textId="77777777" w:rsidR="009B7369" w:rsidRPr="00424394" w:rsidRDefault="009B7369" w:rsidP="009B7369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indicates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14:paraId="45322C32" w14:textId="77777777" w:rsidR="009B7369" w:rsidRPr="00424394" w:rsidRDefault="009B7369" w:rsidP="009B7369">
      <w:pPr>
        <w:pStyle w:val="B10"/>
      </w:pPr>
      <w:r w:rsidRPr="00CB2621">
        <w:rPr>
          <w:lang w:val="en-US"/>
        </w:rPr>
        <w:t>-</w:t>
      </w:r>
      <w:r w:rsidRPr="00CB2621">
        <w:rPr>
          <w:lang w:val="en-US"/>
        </w:rPr>
        <w:tab/>
      </w:r>
      <w:r w:rsidRPr="00424394">
        <w:t>The removal of UPF1:</w:t>
      </w:r>
    </w:p>
    <w:p w14:paraId="30D65E45" w14:textId="77777777" w:rsidR="009B7369" w:rsidRPr="00424394" w:rsidRDefault="009B7369" w:rsidP="009B7369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rPr>
          <w:lang w:eastAsia="zh-CN"/>
        </w:rPr>
        <w:t xml:space="preserve"> </w:t>
      </w:r>
      <w:r w:rsidRPr="00424394">
        <w:t xml:space="preserve">triggers chargeable event of </w:t>
      </w:r>
      <w:r w:rsidRPr="00424394">
        <w:rPr>
          <w:lang w:eastAsia="zh-CN"/>
        </w:rPr>
        <w:t xml:space="preserve">Remove the </w:t>
      </w:r>
      <w:r w:rsidRPr="001B69A8">
        <w:rPr>
          <w:lang w:eastAsia="zh-CN"/>
        </w:rPr>
        <w:t>UPF</w:t>
      </w:r>
      <w:r w:rsidRPr="00424394">
        <w:t xml:space="preserve"> to report </w:t>
      </w:r>
      <w:r>
        <w:rPr>
          <w:lang w:eastAsia="zh-CN"/>
        </w:rPr>
        <w:t>final counts from UPF1.</w:t>
      </w:r>
    </w:p>
    <w:p w14:paraId="2AEB4A52" w14:textId="77777777" w:rsidR="009B7369" w:rsidRPr="00424394" w:rsidRDefault="009B7369" w:rsidP="009B7369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t xml:space="preserve">re-allocates the remain quota to UPF2.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Charging Data Request.</w:t>
      </w:r>
    </w:p>
    <w:p w14:paraId="1F8EE9AF" w14:textId="77777777" w:rsidR="009B7369" w:rsidRPr="00424394" w:rsidRDefault="009B7369" w:rsidP="009B7369">
      <w:pPr>
        <w:pStyle w:val="B2"/>
        <w:rPr>
          <w:lang w:eastAsia="zh-CN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D869CA">
        <w:rPr>
          <w:lang w:eastAsia="zh-CN" w:bidi="ar-IQ"/>
        </w:rPr>
        <w:t xml:space="preserve"> </w:t>
      </w:r>
      <w:r>
        <w:rPr>
          <w:lang w:eastAsia="zh-CN" w:bidi="ar-IQ"/>
        </w:rPr>
        <w:t>or offline only charging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14:paraId="14297D1D" w14:textId="1E3F0777" w:rsidR="00C6683D" w:rsidRDefault="00C6683D" w:rsidP="00C668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A4F" w:rsidRPr="00D91E1A" w14:paraId="3B56DD30" w14:textId="77777777" w:rsidTr="00FE44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E5F0E2" w14:textId="77777777" w:rsidR="005E5A4F" w:rsidRPr="00D91E1A" w:rsidRDefault="005E5A4F" w:rsidP="00FE44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E705CC9" w14:textId="77777777" w:rsidR="005E5A4F" w:rsidRDefault="005E5A4F" w:rsidP="005E5A4F">
      <w:pPr>
        <w:rPr>
          <w:lang w:eastAsia="zh-CN"/>
        </w:rPr>
      </w:pPr>
    </w:p>
    <w:p w14:paraId="582F3448" w14:textId="77777777" w:rsidR="005E5A4F" w:rsidRPr="0015394E" w:rsidRDefault="005E5A4F" w:rsidP="005E5A4F">
      <w:pPr>
        <w:pStyle w:val="Heading5"/>
        <w:rPr>
          <w:lang w:eastAsia="zh-CN"/>
        </w:rPr>
      </w:pPr>
      <w:bookmarkStart w:id="35" w:name="_Toc20205494"/>
      <w:bookmarkStart w:id="36" w:name="_Toc27579471"/>
      <w:bookmarkStart w:id="37" w:name="_Toc36045414"/>
      <w:bookmarkStart w:id="38" w:name="_Toc36049294"/>
      <w:bookmarkStart w:id="39" w:name="_Toc36112513"/>
      <w:bookmarkStart w:id="40" w:name="_Toc44664258"/>
      <w:bookmarkStart w:id="41" w:name="_Toc44928715"/>
      <w:bookmarkStart w:id="42" w:name="_Toc44928905"/>
      <w:bookmarkStart w:id="43" w:name="_Toc51859610"/>
      <w:bookmarkStart w:id="44" w:name="_Toc58598765"/>
      <w:bookmarkStart w:id="45" w:name="_Toc82790053"/>
      <w:r>
        <w:t>5.2.2.3.2</w:t>
      </w:r>
      <w:r w:rsidRPr="00424394">
        <w:tab/>
      </w:r>
      <w:r w:rsidRPr="001B69A8">
        <w:t>PDU</w:t>
      </w:r>
      <w:r w:rsidRPr="00424394">
        <w:t xml:space="preserve"> session charging </w:t>
      </w:r>
      <w:r w:rsidRPr="001B69A8">
        <w:t>SSC</w:t>
      </w:r>
      <w:r w:rsidRPr="00424394">
        <w:t xml:space="preserve"> Mode 1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424394">
        <w:t xml:space="preserve"> </w:t>
      </w:r>
    </w:p>
    <w:p w14:paraId="25F591E3" w14:textId="77777777" w:rsidR="005E5A4F" w:rsidRPr="00254E65" w:rsidRDefault="005E5A4F" w:rsidP="005E5A4F">
      <w:r>
        <w:t>The following figure 5.2.2.3.2.1 describes a</w:t>
      </w:r>
      <w:r>
        <w:rPr>
          <w:lang w:eastAsia="zh-CN"/>
        </w:rPr>
        <w:t xml:space="preserve"> </w:t>
      </w:r>
      <w:r w:rsidRPr="00C14A1F">
        <w:t xml:space="preserve">PDU session </w:t>
      </w:r>
      <w:r>
        <w:rPr>
          <w:rFonts w:hint="eastAsia"/>
          <w:lang w:eastAsia="ko-KR"/>
        </w:rPr>
        <w:t>SSC mode 1</w:t>
      </w:r>
      <w:r w:rsidRPr="00C14A1F">
        <w:rPr>
          <w:lang w:eastAsia="ko-KR"/>
        </w:rPr>
        <w:t xml:space="preserve"> </w:t>
      </w:r>
      <w:r>
        <w:t>charging</w:t>
      </w:r>
      <w:r>
        <w:rPr>
          <w:lang w:eastAsia="zh-CN"/>
        </w:rPr>
        <w:t xml:space="preserve">, based on clause </w:t>
      </w:r>
      <w:r>
        <w:t xml:space="preserve">5.6.9.2.1 TS 23.501 [201] description:  </w:t>
      </w:r>
    </w:p>
    <w:p w14:paraId="58EA823D" w14:textId="77777777" w:rsidR="005E5A4F" w:rsidRPr="0064570B" w:rsidRDefault="005E5A4F" w:rsidP="005E5A4F"/>
    <w:p w14:paraId="379330A8" w14:textId="77777777" w:rsidR="005E5A4F" w:rsidRPr="00424394" w:rsidRDefault="005E5A4F" w:rsidP="005E5A4F">
      <w:pPr>
        <w:pStyle w:val="TH"/>
      </w:pPr>
      <w:r w:rsidRPr="00424394">
        <w:rPr>
          <w:rFonts w:eastAsia="SimSun"/>
        </w:rPr>
        <w:object w:dxaOrig="9765" w:dyaOrig="4767" w14:anchorId="7504E7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5pt;height:237.5pt" o:ole="">
            <v:imagedata r:id="rId16" o:title=""/>
          </v:shape>
          <o:OLEObject Type="Embed" ProgID="Visio.Drawing.11" ShapeID="_x0000_i1025" DrawAspect="Content" ObjectID="_1697606105" r:id="rId17"/>
        </w:object>
      </w:r>
    </w:p>
    <w:p w14:paraId="24BE7659" w14:textId="721C4755" w:rsidR="005E5A4F" w:rsidRPr="00424394" w:rsidRDefault="005E5A4F" w:rsidP="005E5A4F">
      <w:pPr>
        <w:pStyle w:val="TF"/>
      </w:pPr>
      <w:r w:rsidRPr="00424394">
        <w:t>Figure 5.2.2.3.</w:t>
      </w:r>
      <w:r>
        <w:rPr>
          <w:lang w:val="fr-FR"/>
        </w:rPr>
        <w:t>2.</w:t>
      </w:r>
      <w:r w:rsidRPr="00424394">
        <w:t xml:space="preserve">1: </w:t>
      </w:r>
      <w:ins w:id="46" w:author="Ericsson" w:date="2021-10-29T13:24:00Z">
        <w:r w:rsidR="00A2463A">
          <w:t>(</w:t>
        </w:r>
        <w:r w:rsidR="00A2463A" w:rsidRPr="00424394">
          <w:t>R)</w:t>
        </w:r>
        <w:r w:rsidR="00A2463A" w:rsidRPr="001B69A8">
          <w:t>AN</w:t>
        </w:r>
        <w:r w:rsidR="00A2463A" w:rsidRPr="00424394">
          <w:t xml:space="preserve"> relocation</w:t>
        </w:r>
        <w:r w:rsidR="00A2463A">
          <w:t xml:space="preserve"> for </w:t>
        </w:r>
      </w:ins>
      <w:r w:rsidRPr="001B69A8">
        <w:t>PDU</w:t>
      </w:r>
      <w:r w:rsidRPr="00424394">
        <w:t xml:space="preserve"> session</w:t>
      </w:r>
      <w:del w:id="47" w:author="Ericsson" w:date="2021-10-29T13:24:00Z">
        <w:r w:rsidRPr="00424394" w:rsidDel="00A2463A">
          <w:delText xml:space="preserve"> anchor</w:delText>
        </w:r>
        <w:r w:rsidRPr="00424394" w:rsidDel="00A2463A">
          <w:rPr>
            <w:rFonts w:hint="eastAsia"/>
          </w:rPr>
          <w:delText xml:space="preserve"> relocation</w:delText>
        </w:r>
      </w:del>
      <w:r w:rsidRPr="00424394">
        <w:rPr>
          <w:rFonts w:hint="eastAsia"/>
        </w:rPr>
        <w:t xml:space="preserve"> </w:t>
      </w:r>
      <w:r w:rsidRPr="00424394">
        <w:t xml:space="preserve">in </w:t>
      </w:r>
      <w:r w:rsidRPr="001B69A8">
        <w:rPr>
          <w:rFonts w:hint="eastAsia"/>
        </w:rPr>
        <w:t>SSC</w:t>
      </w:r>
      <w:r w:rsidRPr="00424394">
        <w:rPr>
          <w:rFonts w:hint="eastAsia"/>
        </w:rPr>
        <w:t xml:space="preserve"> mode 1</w:t>
      </w:r>
      <w:r w:rsidRPr="00424394">
        <w:t xml:space="preserve"> </w:t>
      </w:r>
    </w:p>
    <w:p w14:paraId="39CEFB97" w14:textId="77777777" w:rsidR="005E5A4F" w:rsidRPr="00424394" w:rsidRDefault="005E5A4F" w:rsidP="005E5A4F">
      <w:pPr>
        <w:pStyle w:val="EX"/>
      </w:pPr>
      <w:r w:rsidRPr="00424394">
        <w:t xml:space="preserve">Ongoing charging interaction associated with the established </w:t>
      </w:r>
      <w:r w:rsidRPr="001B69A8">
        <w:t>PDU</w:t>
      </w:r>
      <w:r w:rsidRPr="00424394">
        <w:t xml:space="preserve"> session (</w:t>
      </w:r>
      <w:r w:rsidRPr="001B69A8">
        <w:t>UPF</w:t>
      </w:r>
      <w:r w:rsidRPr="00424394">
        <w:t xml:space="preserve">). </w:t>
      </w:r>
    </w:p>
    <w:p w14:paraId="54969FBA" w14:textId="77777777" w:rsidR="005E5A4F" w:rsidRPr="00424394" w:rsidRDefault="005E5A4F" w:rsidP="005E5A4F">
      <w:pPr>
        <w:pStyle w:val="B10"/>
      </w:pPr>
      <w:r w:rsidRPr="00424394">
        <w:t>1.</w:t>
      </w:r>
      <w:r w:rsidRPr="00424394">
        <w:tab/>
        <w:t>A (R)</w:t>
      </w:r>
      <w:r w:rsidRPr="001B69A8">
        <w:t>AN</w:t>
      </w:r>
      <w:r w:rsidRPr="00424394">
        <w:t xml:space="preserve"> relocation is performed.</w:t>
      </w:r>
    </w:p>
    <w:p w14:paraId="317A948A" w14:textId="77777777" w:rsidR="005E5A4F" w:rsidRPr="00424394" w:rsidRDefault="005E5A4F" w:rsidP="005E5A4F">
      <w:pPr>
        <w:pStyle w:val="B10"/>
      </w:pPr>
      <w:r w:rsidRPr="00424394">
        <w:t xml:space="preserve">2. The </w:t>
      </w:r>
      <w:r w:rsidRPr="001B69A8">
        <w:t>SMF</w:t>
      </w:r>
      <w:r w:rsidRPr="00424394">
        <w:t xml:space="preserve"> determines that the serving </w:t>
      </w:r>
      <w:r w:rsidRPr="001B69A8">
        <w:t>UPF</w:t>
      </w:r>
      <w:r w:rsidRPr="00424394">
        <w:t xml:space="preserve"> needs to be maintained and interacts with the </w:t>
      </w:r>
      <w:r w:rsidRPr="001B69A8">
        <w:t>UPF</w:t>
      </w:r>
      <w:r w:rsidRPr="00424394">
        <w:t xml:space="preserve"> for the path switch to the new (R)</w:t>
      </w:r>
      <w:r w:rsidRPr="001B69A8">
        <w:t>AN</w:t>
      </w:r>
      <w:r w:rsidRPr="00424394">
        <w:t xml:space="preserve"> access. </w:t>
      </w:r>
    </w:p>
    <w:p w14:paraId="46A1302C" w14:textId="77777777" w:rsidR="005E5A4F" w:rsidRPr="00424394" w:rsidRDefault="005E5A4F" w:rsidP="005E5A4F">
      <w:pPr>
        <w:pStyle w:val="B10"/>
      </w:pPr>
      <w:r w:rsidRPr="00424394">
        <w:t xml:space="preserve">3. the </w:t>
      </w:r>
      <w:r w:rsidRPr="001B69A8">
        <w:t>SMF</w:t>
      </w:r>
      <w:r w:rsidRPr="00424394">
        <w:t xml:space="preserve"> acknowledges the path switch to the new (R)</w:t>
      </w:r>
      <w:r w:rsidRPr="001B69A8">
        <w:t>AN</w:t>
      </w:r>
      <w:r w:rsidRPr="00424394">
        <w:t>.</w:t>
      </w:r>
    </w:p>
    <w:p w14:paraId="30C1F11C" w14:textId="77777777" w:rsidR="005E5A4F" w:rsidRPr="00424394" w:rsidRDefault="005E5A4F" w:rsidP="005E5A4F">
      <w:pPr>
        <w:pStyle w:val="B10"/>
      </w:pPr>
      <w:r w:rsidRPr="00424394">
        <w:t xml:space="preserve">3ch-a. The </w:t>
      </w:r>
      <w:r w:rsidRPr="001B69A8">
        <w:t>SMF</w:t>
      </w:r>
      <w:r w:rsidRPr="00424394">
        <w:t xml:space="preserve"> sends Charging Data Request[Update] to the </w:t>
      </w:r>
      <w:r w:rsidRPr="001B69A8">
        <w:t>CHF</w:t>
      </w:r>
      <w:r w:rsidRPr="00424394">
        <w:t xml:space="preserve"> for reporting the charging information User location information/ Access Technology Type Information.</w:t>
      </w:r>
    </w:p>
    <w:p w14:paraId="1B4B92F2" w14:textId="77777777" w:rsidR="005E5A4F" w:rsidRPr="00424394" w:rsidRDefault="005E5A4F" w:rsidP="005E5A4F">
      <w:pPr>
        <w:pStyle w:val="B10"/>
      </w:pPr>
      <w:r w:rsidRPr="00424394">
        <w:t xml:space="preserve">3ch-b. The </w:t>
      </w:r>
      <w:r w:rsidRPr="001B69A8">
        <w:t>CHF</w:t>
      </w:r>
      <w:r w:rsidRPr="00424394">
        <w:t xml:space="preserve"> updates the </w:t>
      </w:r>
      <w:r w:rsidRPr="001B69A8">
        <w:t>CDR</w:t>
      </w:r>
      <w:r w:rsidRPr="00424394">
        <w:t>.</w:t>
      </w:r>
    </w:p>
    <w:p w14:paraId="3D51043D" w14:textId="77777777" w:rsidR="005E5A4F" w:rsidRPr="00424394" w:rsidRDefault="005E5A4F" w:rsidP="005E5A4F">
      <w:pPr>
        <w:pStyle w:val="B10"/>
      </w:pPr>
      <w:r w:rsidRPr="00424394">
        <w:t xml:space="preserve">3ch-c. The </w:t>
      </w:r>
      <w:r w:rsidRPr="001B69A8">
        <w:t>CHF</w:t>
      </w:r>
      <w:r w:rsidRPr="00424394">
        <w:t xml:space="preserve"> acknowledges by sending Charging Data Response</w:t>
      </w:r>
      <w:r w:rsidRPr="00424394">
        <w:rPr>
          <w:lang w:eastAsia="zh-CN"/>
        </w:rPr>
        <w:t xml:space="preserve">[Update] to the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.</w:t>
      </w:r>
    </w:p>
    <w:p w14:paraId="020AD7C9" w14:textId="77777777" w:rsidR="005E5A4F" w:rsidRDefault="005E5A4F" w:rsidP="00C668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4544B" w14:textId="77777777" w:rsidR="00655AC3" w:rsidRDefault="00655AC3">
      <w:r>
        <w:separator/>
      </w:r>
    </w:p>
  </w:endnote>
  <w:endnote w:type="continuationSeparator" w:id="0">
    <w:p w14:paraId="5EDDA9C3" w14:textId="77777777" w:rsidR="00655AC3" w:rsidRDefault="00655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9E7C0" w14:textId="77777777" w:rsidR="00655AC3" w:rsidRDefault="00655AC3">
      <w:r>
        <w:separator/>
      </w:r>
    </w:p>
  </w:footnote>
  <w:footnote w:type="continuationSeparator" w:id="0">
    <w:p w14:paraId="4CD1373E" w14:textId="77777777" w:rsidR="00655AC3" w:rsidRDefault="00655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9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6"/>
  </w:num>
  <w:num w:numId="19">
    <w:abstractNumId w:val="18"/>
  </w:num>
  <w:num w:numId="20">
    <w:abstractNumId w:val="15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1A"/>
    <w:rsid w:val="000139A3"/>
    <w:rsid w:val="00022E4A"/>
    <w:rsid w:val="00022F3D"/>
    <w:rsid w:val="000478FC"/>
    <w:rsid w:val="0007534F"/>
    <w:rsid w:val="00077782"/>
    <w:rsid w:val="00080D6F"/>
    <w:rsid w:val="0008318E"/>
    <w:rsid w:val="00092079"/>
    <w:rsid w:val="000A06EE"/>
    <w:rsid w:val="000A6394"/>
    <w:rsid w:val="000B0FCC"/>
    <w:rsid w:val="000B7FED"/>
    <w:rsid w:val="000C038A"/>
    <w:rsid w:val="000C0B61"/>
    <w:rsid w:val="000C6598"/>
    <w:rsid w:val="000D116A"/>
    <w:rsid w:val="000D44B3"/>
    <w:rsid w:val="000E014D"/>
    <w:rsid w:val="000F1164"/>
    <w:rsid w:val="000F6958"/>
    <w:rsid w:val="000F73BE"/>
    <w:rsid w:val="000F7F59"/>
    <w:rsid w:val="001042DD"/>
    <w:rsid w:val="00145D43"/>
    <w:rsid w:val="00161033"/>
    <w:rsid w:val="00166A34"/>
    <w:rsid w:val="00183863"/>
    <w:rsid w:val="00192C46"/>
    <w:rsid w:val="001934F3"/>
    <w:rsid w:val="001A08B3"/>
    <w:rsid w:val="001A7B60"/>
    <w:rsid w:val="001B3BFD"/>
    <w:rsid w:val="001B3DA7"/>
    <w:rsid w:val="001B52F0"/>
    <w:rsid w:val="001B598A"/>
    <w:rsid w:val="001B7A65"/>
    <w:rsid w:val="001E41F3"/>
    <w:rsid w:val="002071BB"/>
    <w:rsid w:val="0022385D"/>
    <w:rsid w:val="00230C19"/>
    <w:rsid w:val="00232073"/>
    <w:rsid w:val="00247A93"/>
    <w:rsid w:val="00253B10"/>
    <w:rsid w:val="0026004D"/>
    <w:rsid w:val="002640DD"/>
    <w:rsid w:val="002664D9"/>
    <w:rsid w:val="0026718D"/>
    <w:rsid w:val="00275D12"/>
    <w:rsid w:val="00284FEB"/>
    <w:rsid w:val="002860C4"/>
    <w:rsid w:val="00286234"/>
    <w:rsid w:val="002A38EB"/>
    <w:rsid w:val="002B03CA"/>
    <w:rsid w:val="002B5741"/>
    <w:rsid w:val="002C7AB0"/>
    <w:rsid w:val="002E472E"/>
    <w:rsid w:val="002E7E12"/>
    <w:rsid w:val="002F4C2C"/>
    <w:rsid w:val="00305409"/>
    <w:rsid w:val="0034108E"/>
    <w:rsid w:val="003609EF"/>
    <w:rsid w:val="0036231A"/>
    <w:rsid w:val="003717C0"/>
    <w:rsid w:val="00374DD4"/>
    <w:rsid w:val="00377E88"/>
    <w:rsid w:val="003B3251"/>
    <w:rsid w:val="003E1A36"/>
    <w:rsid w:val="003E2E10"/>
    <w:rsid w:val="003E5603"/>
    <w:rsid w:val="00410371"/>
    <w:rsid w:val="004242F1"/>
    <w:rsid w:val="00437D2C"/>
    <w:rsid w:val="00442D07"/>
    <w:rsid w:val="00461DF7"/>
    <w:rsid w:val="004737AD"/>
    <w:rsid w:val="00485351"/>
    <w:rsid w:val="00491864"/>
    <w:rsid w:val="0049675F"/>
    <w:rsid w:val="004A035F"/>
    <w:rsid w:val="004A4A40"/>
    <w:rsid w:val="004A52C6"/>
    <w:rsid w:val="004B7005"/>
    <w:rsid w:val="004B75B7"/>
    <w:rsid w:val="004D334D"/>
    <w:rsid w:val="004E7230"/>
    <w:rsid w:val="005009D9"/>
    <w:rsid w:val="00511F01"/>
    <w:rsid w:val="0051580D"/>
    <w:rsid w:val="00521054"/>
    <w:rsid w:val="005264C9"/>
    <w:rsid w:val="00526D9E"/>
    <w:rsid w:val="00533889"/>
    <w:rsid w:val="00547111"/>
    <w:rsid w:val="00556019"/>
    <w:rsid w:val="0058195C"/>
    <w:rsid w:val="00592D74"/>
    <w:rsid w:val="00596B82"/>
    <w:rsid w:val="00597CA5"/>
    <w:rsid w:val="005A4B9B"/>
    <w:rsid w:val="005D43D7"/>
    <w:rsid w:val="005D54D1"/>
    <w:rsid w:val="005E2C44"/>
    <w:rsid w:val="005E5A4F"/>
    <w:rsid w:val="00610998"/>
    <w:rsid w:val="00621188"/>
    <w:rsid w:val="00624A66"/>
    <w:rsid w:val="006257ED"/>
    <w:rsid w:val="006354CD"/>
    <w:rsid w:val="00635CC8"/>
    <w:rsid w:val="00637991"/>
    <w:rsid w:val="00643444"/>
    <w:rsid w:val="0065273B"/>
    <w:rsid w:val="00653B93"/>
    <w:rsid w:val="0065536E"/>
    <w:rsid w:val="00655AC3"/>
    <w:rsid w:val="0066557C"/>
    <w:rsid w:val="00665C47"/>
    <w:rsid w:val="006802D2"/>
    <w:rsid w:val="0068622F"/>
    <w:rsid w:val="00695808"/>
    <w:rsid w:val="006B46FB"/>
    <w:rsid w:val="006B4E2F"/>
    <w:rsid w:val="006D349F"/>
    <w:rsid w:val="006D422D"/>
    <w:rsid w:val="006E21FB"/>
    <w:rsid w:val="00725980"/>
    <w:rsid w:val="0073544B"/>
    <w:rsid w:val="0075748B"/>
    <w:rsid w:val="00760F53"/>
    <w:rsid w:val="007764F6"/>
    <w:rsid w:val="007765BE"/>
    <w:rsid w:val="00785599"/>
    <w:rsid w:val="00792342"/>
    <w:rsid w:val="007977A8"/>
    <w:rsid w:val="007A0AB7"/>
    <w:rsid w:val="007B1E36"/>
    <w:rsid w:val="007B512A"/>
    <w:rsid w:val="007C2097"/>
    <w:rsid w:val="007D6753"/>
    <w:rsid w:val="007D6A07"/>
    <w:rsid w:val="007F7259"/>
    <w:rsid w:val="008040A8"/>
    <w:rsid w:val="008279FA"/>
    <w:rsid w:val="0084196A"/>
    <w:rsid w:val="0085457E"/>
    <w:rsid w:val="008626E7"/>
    <w:rsid w:val="00870EE7"/>
    <w:rsid w:val="00880A53"/>
    <w:rsid w:val="00880A55"/>
    <w:rsid w:val="008863B9"/>
    <w:rsid w:val="008A45A6"/>
    <w:rsid w:val="008B7764"/>
    <w:rsid w:val="008D39FE"/>
    <w:rsid w:val="008E157F"/>
    <w:rsid w:val="008E55D0"/>
    <w:rsid w:val="008E75FF"/>
    <w:rsid w:val="008F3789"/>
    <w:rsid w:val="008F686C"/>
    <w:rsid w:val="008F721B"/>
    <w:rsid w:val="009148DE"/>
    <w:rsid w:val="009258DB"/>
    <w:rsid w:val="00941E30"/>
    <w:rsid w:val="00943CBB"/>
    <w:rsid w:val="00946DCB"/>
    <w:rsid w:val="009777D9"/>
    <w:rsid w:val="0098506E"/>
    <w:rsid w:val="00986F71"/>
    <w:rsid w:val="009919C3"/>
    <w:rsid w:val="00991B88"/>
    <w:rsid w:val="00992EE2"/>
    <w:rsid w:val="00996AC9"/>
    <w:rsid w:val="009A211D"/>
    <w:rsid w:val="009A4448"/>
    <w:rsid w:val="009A5753"/>
    <w:rsid w:val="009A579D"/>
    <w:rsid w:val="009B7369"/>
    <w:rsid w:val="009C3339"/>
    <w:rsid w:val="009D0693"/>
    <w:rsid w:val="009E3297"/>
    <w:rsid w:val="009F5762"/>
    <w:rsid w:val="009F734F"/>
    <w:rsid w:val="00A053F4"/>
    <w:rsid w:val="00A1069F"/>
    <w:rsid w:val="00A117DB"/>
    <w:rsid w:val="00A13058"/>
    <w:rsid w:val="00A2463A"/>
    <w:rsid w:val="00A246B6"/>
    <w:rsid w:val="00A37782"/>
    <w:rsid w:val="00A47E70"/>
    <w:rsid w:val="00A50CF0"/>
    <w:rsid w:val="00A56475"/>
    <w:rsid w:val="00A62EDA"/>
    <w:rsid w:val="00A7671C"/>
    <w:rsid w:val="00A93CE1"/>
    <w:rsid w:val="00A97A56"/>
    <w:rsid w:val="00AA2CBC"/>
    <w:rsid w:val="00AC5820"/>
    <w:rsid w:val="00AD1CD8"/>
    <w:rsid w:val="00AD57A7"/>
    <w:rsid w:val="00AF18A5"/>
    <w:rsid w:val="00B11B48"/>
    <w:rsid w:val="00B13F88"/>
    <w:rsid w:val="00B2519C"/>
    <w:rsid w:val="00B258BB"/>
    <w:rsid w:val="00B30208"/>
    <w:rsid w:val="00B35D01"/>
    <w:rsid w:val="00B4443D"/>
    <w:rsid w:val="00B55A61"/>
    <w:rsid w:val="00B67B97"/>
    <w:rsid w:val="00B90164"/>
    <w:rsid w:val="00B968C8"/>
    <w:rsid w:val="00BA3EC5"/>
    <w:rsid w:val="00BA51D9"/>
    <w:rsid w:val="00BB4AF8"/>
    <w:rsid w:val="00BB5DFC"/>
    <w:rsid w:val="00BD279D"/>
    <w:rsid w:val="00BD3AF7"/>
    <w:rsid w:val="00BD6BB8"/>
    <w:rsid w:val="00C07127"/>
    <w:rsid w:val="00C12D8A"/>
    <w:rsid w:val="00C17C2C"/>
    <w:rsid w:val="00C404FB"/>
    <w:rsid w:val="00C41E51"/>
    <w:rsid w:val="00C50B79"/>
    <w:rsid w:val="00C5497D"/>
    <w:rsid w:val="00C55E9B"/>
    <w:rsid w:val="00C56731"/>
    <w:rsid w:val="00C6683D"/>
    <w:rsid w:val="00C66BA2"/>
    <w:rsid w:val="00C77F9E"/>
    <w:rsid w:val="00C841FF"/>
    <w:rsid w:val="00C939D6"/>
    <w:rsid w:val="00C95985"/>
    <w:rsid w:val="00CB4655"/>
    <w:rsid w:val="00CC3332"/>
    <w:rsid w:val="00CC3BDC"/>
    <w:rsid w:val="00CC5026"/>
    <w:rsid w:val="00CC68D0"/>
    <w:rsid w:val="00CE7DE7"/>
    <w:rsid w:val="00CF5C18"/>
    <w:rsid w:val="00CF5C5E"/>
    <w:rsid w:val="00D010CA"/>
    <w:rsid w:val="00D0259A"/>
    <w:rsid w:val="00D02741"/>
    <w:rsid w:val="00D03F9A"/>
    <w:rsid w:val="00D06D51"/>
    <w:rsid w:val="00D1175D"/>
    <w:rsid w:val="00D121FD"/>
    <w:rsid w:val="00D12D92"/>
    <w:rsid w:val="00D24991"/>
    <w:rsid w:val="00D40806"/>
    <w:rsid w:val="00D42CFB"/>
    <w:rsid w:val="00D50255"/>
    <w:rsid w:val="00D66520"/>
    <w:rsid w:val="00D70350"/>
    <w:rsid w:val="00D8721F"/>
    <w:rsid w:val="00D90DE1"/>
    <w:rsid w:val="00DC382F"/>
    <w:rsid w:val="00DC4CDD"/>
    <w:rsid w:val="00DE34CF"/>
    <w:rsid w:val="00DF3E5B"/>
    <w:rsid w:val="00DF72FF"/>
    <w:rsid w:val="00E00F16"/>
    <w:rsid w:val="00E010C2"/>
    <w:rsid w:val="00E05F66"/>
    <w:rsid w:val="00E13F3D"/>
    <w:rsid w:val="00E23B32"/>
    <w:rsid w:val="00E30D2B"/>
    <w:rsid w:val="00E32951"/>
    <w:rsid w:val="00E34898"/>
    <w:rsid w:val="00E3493B"/>
    <w:rsid w:val="00E37E79"/>
    <w:rsid w:val="00E662FF"/>
    <w:rsid w:val="00E80383"/>
    <w:rsid w:val="00E9774A"/>
    <w:rsid w:val="00EA6906"/>
    <w:rsid w:val="00EB09B7"/>
    <w:rsid w:val="00EB24B9"/>
    <w:rsid w:val="00EC7096"/>
    <w:rsid w:val="00EC7AF8"/>
    <w:rsid w:val="00EE04DB"/>
    <w:rsid w:val="00EE2232"/>
    <w:rsid w:val="00EE7D7C"/>
    <w:rsid w:val="00F14F94"/>
    <w:rsid w:val="00F25D98"/>
    <w:rsid w:val="00F300FB"/>
    <w:rsid w:val="00F41220"/>
    <w:rsid w:val="00F53C0F"/>
    <w:rsid w:val="00F54C3B"/>
    <w:rsid w:val="00F8047D"/>
    <w:rsid w:val="00F80743"/>
    <w:rsid w:val="00F9338C"/>
    <w:rsid w:val="00FB6386"/>
    <w:rsid w:val="00FD4214"/>
    <w:rsid w:val="00FD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A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1033"/>
    <w:rPr>
      <w:rFonts w:ascii="Arial" w:hAnsi="Arial"/>
      <w:b/>
      <w:lang w:val="en-GB" w:eastAsia="en-US"/>
    </w:rPr>
  </w:style>
  <w:style w:type="character" w:customStyle="1" w:styleId="NOZchn">
    <w:name w:val="NO Zchn"/>
    <w:rsid w:val="00161033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0A06E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06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06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06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06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06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06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06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06E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06E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A06E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06E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0A06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06E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A06E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A06EE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0A06E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06E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A06EE"/>
    <w:rPr>
      <w:color w:val="808080"/>
      <w:shd w:val="clear" w:color="auto" w:fill="E6E6E6"/>
    </w:rPr>
  </w:style>
  <w:style w:type="character" w:customStyle="1" w:styleId="shorttext">
    <w:name w:val="short_text"/>
    <w:rsid w:val="000A06EE"/>
  </w:style>
  <w:style w:type="character" w:customStyle="1" w:styleId="FootnoteTextChar">
    <w:name w:val="Footnote Text Char"/>
    <w:basedOn w:val="DefaultParagraphFont"/>
    <w:link w:val="FootnoteText"/>
    <w:rsid w:val="000A06E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06E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A06EE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06E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A06E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A06E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A06EE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3116A-3685-41D3-B1F9-868FDC519547}"/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719</TotalTime>
  <Pages>4</Pages>
  <Words>1180</Words>
  <Characters>6729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191</cp:revision>
  <cp:lastPrinted>1899-12-31T23:00:00Z</cp:lastPrinted>
  <dcterms:created xsi:type="dcterms:W3CDTF">2020-02-03T08:32:00Z</dcterms:created>
  <dcterms:modified xsi:type="dcterms:W3CDTF">2021-11-05T07:29:00Z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